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065EB4" w:rsidR="001E41F3" w:rsidRDefault="001E41F3">
      <w:pPr>
        <w:pStyle w:val="CRCoverPage"/>
        <w:tabs>
          <w:tab w:val="right" w:pos="9639"/>
        </w:tabs>
        <w:spacing w:after="0"/>
        <w:rPr>
          <w:b/>
          <w:i/>
          <w:noProof/>
          <w:sz w:val="28"/>
        </w:rPr>
      </w:pPr>
      <w:r>
        <w:rPr>
          <w:b/>
          <w:noProof/>
          <w:sz w:val="24"/>
        </w:rPr>
        <w:t>3GPP TSG-</w:t>
      </w:r>
      <w:r w:rsidR="002027C2">
        <w:rPr>
          <w:b/>
          <w:noProof/>
          <w:sz w:val="24"/>
        </w:rPr>
        <w:fldChar w:fldCharType="begin"/>
      </w:r>
      <w:r w:rsidR="002027C2">
        <w:rPr>
          <w:b/>
          <w:noProof/>
          <w:sz w:val="24"/>
        </w:rPr>
        <w:instrText xml:space="preserve"> DOCPROPERTY  TSG/WGRef  \* MERGEFORMAT </w:instrText>
      </w:r>
      <w:r w:rsidR="002027C2">
        <w:rPr>
          <w:b/>
          <w:noProof/>
          <w:sz w:val="24"/>
        </w:rPr>
        <w:fldChar w:fldCharType="separate"/>
      </w:r>
      <w:r w:rsidR="003609EF">
        <w:rPr>
          <w:b/>
          <w:noProof/>
          <w:sz w:val="24"/>
        </w:rPr>
        <w:t>SA2</w:t>
      </w:r>
      <w:r w:rsidR="002027C2">
        <w:rPr>
          <w:b/>
          <w:noProof/>
          <w:sz w:val="24"/>
        </w:rPr>
        <w:fldChar w:fldCharType="end"/>
      </w:r>
      <w:r w:rsidR="00C66BA2">
        <w:rPr>
          <w:b/>
          <w:noProof/>
          <w:sz w:val="24"/>
        </w:rPr>
        <w:t xml:space="preserve"> </w:t>
      </w:r>
      <w:r>
        <w:rPr>
          <w:b/>
          <w:noProof/>
          <w:sz w:val="24"/>
        </w:rPr>
        <w:t>Meeting #</w:t>
      </w:r>
      <w:r w:rsidR="002027C2">
        <w:rPr>
          <w:b/>
          <w:noProof/>
          <w:sz w:val="24"/>
        </w:rPr>
        <w:fldChar w:fldCharType="begin"/>
      </w:r>
      <w:r w:rsidR="002027C2">
        <w:rPr>
          <w:b/>
          <w:noProof/>
          <w:sz w:val="24"/>
        </w:rPr>
        <w:instrText xml:space="preserve"> DOCPROPERTY  MtgSeq  \* MERGEFORMAT </w:instrText>
      </w:r>
      <w:r w:rsidR="002027C2">
        <w:rPr>
          <w:b/>
          <w:noProof/>
          <w:sz w:val="24"/>
        </w:rPr>
        <w:fldChar w:fldCharType="separate"/>
      </w:r>
      <w:r w:rsidR="00EB09B7" w:rsidRPr="00EB09B7">
        <w:rPr>
          <w:b/>
          <w:noProof/>
          <w:sz w:val="24"/>
        </w:rPr>
        <w:t>160</w:t>
      </w:r>
      <w:r w:rsidR="002027C2">
        <w:rPr>
          <w:b/>
          <w:noProof/>
          <w:sz w:val="24"/>
        </w:rPr>
        <w:fldChar w:fldCharType="end"/>
      </w:r>
      <w:r w:rsidR="002027C2">
        <w:rPr>
          <w:b/>
          <w:noProof/>
          <w:sz w:val="24"/>
        </w:rPr>
        <w:fldChar w:fldCharType="begin"/>
      </w:r>
      <w:r w:rsidR="002027C2">
        <w:rPr>
          <w:b/>
          <w:noProof/>
          <w:sz w:val="24"/>
        </w:rPr>
        <w:instrText xml:space="preserve"> DOCPROPERTY  MtgTitle  \* MERGEFORMAT </w:instrText>
      </w:r>
      <w:r w:rsidR="002027C2">
        <w:rPr>
          <w:b/>
          <w:noProof/>
          <w:sz w:val="24"/>
        </w:rPr>
        <w:fldChar w:fldCharType="separate"/>
      </w:r>
      <w:r w:rsidR="00EB09B7">
        <w:rPr>
          <w:b/>
          <w:noProof/>
          <w:sz w:val="24"/>
        </w:rPr>
        <w:t>-Ad Hoc-e</w:t>
      </w:r>
      <w:r w:rsidR="002027C2">
        <w:rPr>
          <w:b/>
          <w:noProof/>
          <w:sz w:val="24"/>
        </w:rPr>
        <w:fldChar w:fldCharType="end"/>
      </w:r>
      <w:r>
        <w:rPr>
          <w:b/>
          <w:i/>
          <w:noProof/>
          <w:sz w:val="28"/>
        </w:rPr>
        <w:tab/>
      </w:r>
      <w:r w:rsidR="002027C2">
        <w:rPr>
          <w:b/>
          <w:i/>
          <w:noProof/>
          <w:sz w:val="28"/>
        </w:rPr>
        <w:fldChar w:fldCharType="begin"/>
      </w:r>
      <w:r w:rsidR="002027C2">
        <w:rPr>
          <w:b/>
          <w:i/>
          <w:noProof/>
          <w:sz w:val="28"/>
        </w:rPr>
        <w:instrText xml:space="preserve"> DOCPROPERTY  Tdoc#  \* MERGEFORMAT </w:instrText>
      </w:r>
      <w:r w:rsidR="002027C2">
        <w:rPr>
          <w:b/>
          <w:i/>
          <w:noProof/>
          <w:sz w:val="28"/>
        </w:rPr>
        <w:fldChar w:fldCharType="separate"/>
      </w:r>
      <w:r w:rsidR="00E13F3D" w:rsidRPr="00E13F3D">
        <w:rPr>
          <w:b/>
          <w:i/>
          <w:noProof/>
          <w:sz w:val="28"/>
        </w:rPr>
        <w:t>S2-2400481</w:t>
      </w:r>
      <w:r w:rsidR="002027C2">
        <w:rPr>
          <w:b/>
          <w:i/>
          <w:noProof/>
          <w:sz w:val="28"/>
        </w:rPr>
        <w:fldChar w:fldCharType="end"/>
      </w:r>
      <w:ins w:id="0" w:author="China Telecom" w:date="2024-01-25T09:07:00Z">
        <w:r w:rsidR="00FE478A">
          <w:rPr>
            <w:rFonts w:hint="eastAsia"/>
            <w:b/>
            <w:i/>
            <w:noProof/>
            <w:sz w:val="28"/>
            <w:lang w:eastAsia="zh-CN"/>
          </w:rPr>
          <w:t>r</w:t>
        </w:r>
        <w:r w:rsidR="00FE478A">
          <w:rPr>
            <w:b/>
            <w:i/>
            <w:noProof/>
            <w:sz w:val="28"/>
            <w:lang w:eastAsia="zh-CN"/>
          </w:rPr>
          <w:t>01</w:t>
        </w:r>
      </w:ins>
    </w:p>
    <w:p w14:paraId="7CB45193" w14:textId="7D36EB04" w:rsidR="001E41F3" w:rsidRDefault="002027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Jan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27C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27C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4688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27C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27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2EA59" w:rsidR="00F25D98" w:rsidRDefault="002D59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27C2">
            <w:pPr>
              <w:pStyle w:val="CRCoverPage"/>
              <w:spacing w:after="0"/>
              <w:ind w:left="100"/>
              <w:rPr>
                <w:noProof/>
              </w:rPr>
            </w:pPr>
            <w:r>
              <w:fldChar w:fldCharType="begin"/>
            </w:r>
            <w:r>
              <w:instrText xml:space="preserve"> DOCPROPERTY  CrTitle  \* MERGEFORMAT </w:instrText>
            </w:r>
            <w:r>
              <w:fldChar w:fldCharType="separate"/>
            </w:r>
            <w:r w:rsidR="002640DD">
              <w:t>Cleaning up the term of RFSP Index in Use Validity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27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10217" w:rsidR="001E41F3" w:rsidRDefault="00AB790D"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27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27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27C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27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CA3D5" w14:textId="2A3B73AC" w:rsidR="001E41F3" w:rsidRDefault="002D593A">
            <w:pPr>
              <w:pStyle w:val="CRCoverPage"/>
              <w:spacing w:after="0"/>
              <w:ind w:left="100"/>
            </w:pPr>
            <w:r>
              <w:rPr>
                <w:noProof/>
                <w:lang w:eastAsia="zh-CN"/>
              </w:rPr>
              <w:t>R18 AMP introduced an RFSP Index in use validity time to d</w:t>
            </w:r>
            <w:proofErr w:type="spellStart"/>
            <w:r>
              <w:t>efines</w:t>
            </w:r>
            <w:proofErr w:type="spellEnd"/>
            <w:r>
              <w:t xml:space="preserve"> the time for which the RFSP Index in use will be used in MME after 5GS to EPS mobility.</w:t>
            </w:r>
          </w:p>
          <w:p w14:paraId="708AA7DE" w14:textId="63B100BE" w:rsidR="002D593A" w:rsidRDefault="002D593A" w:rsidP="002D593A">
            <w:pPr>
              <w:pStyle w:val="CRCoverPage"/>
              <w:spacing w:after="0"/>
              <w:ind w:left="100"/>
              <w:rPr>
                <w:noProof/>
                <w:lang w:eastAsia="zh-CN"/>
              </w:rPr>
            </w:pPr>
            <w:r>
              <w:t xml:space="preserve">In 23.503, it uses term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 it uses term “</w:t>
            </w:r>
            <w:r>
              <w:rPr>
                <w:noProof/>
                <w:lang w:eastAsia="zh-CN"/>
              </w:rPr>
              <w:t>RFSP in use validity time</w:t>
            </w:r>
            <w:r>
              <w:rPr>
                <w:lang w:eastAsia="zh-CN"/>
              </w:rPr>
              <w:t xml:space="preserve">”. To make the term aligned in stage 2 </w:t>
            </w:r>
            <w:proofErr w:type="spellStart"/>
            <w:r>
              <w:rPr>
                <w:lang w:eastAsia="zh-CN"/>
              </w:rPr>
              <w:t>TSes</w:t>
            </w:r>
            <w:proofErr w:type="spellEnd"/>
            <w:r>
              <w:rPr>
                <w:lang w:eastAsia="zh-CN"/>
              </w:rPr>
              <w:t>, it is suggested to update as</w:t>
            </w:r>
            <w:r>
              <w:t xml:space="preserve">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8726DE" w:rsidR="001E41F3" w:rsidRDefault="002D593A">
            <w:pPr>
              <w:pStyle w:val="CRCoverPage"/>
              <w:spacing w:after="0"/>
              <w:ind w:left="100"/>
              <w:rPr>
                <w:noProof/>
                <w:lang w:eastAsia="zh-CN"/>
              </w:rPr>
            </w:pPr>
            <w:r>
              <w:rPr>
                <w:rFonts w:hint="eastAsia"/>
                <w:noProof/>
                <w:lang w:eastAsia="zh-CN"/>
              </w:rPr>
              <w:t>U</w:t>
            </w:r>
            <w:r>
              <w:rPr>
                <w:noProof/>
                <w:lang w:eastAsia="zh-CN"/>
              </w:rPr>
              <w:t xml:space="preserve">pdating </w:t>
            </w:r>
            <w:r>
              <w:rPr>
                <w:lang w:eastAsia="zh-CN"/>
              </w:rPr>
              <w:t>“</w:t>
            </w:r>
            <w:r>
              <w:rPr>
                <w:noProof/>
                <w:lang w:eastAsia="zh-CN"/>
              </w:rPr>
              <w:t>RFSP in use validity time</w:t>
            </w:r>
            <w:r>
              <w:rPr>
                <w:lang w:eastAsia="zh-CN"/>
              </w:rPr>
              <w:t>” to “</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47575" w:rsidR="001E41F3" w:rsidRDefault="002D593A">
            <w:pPr>
              <w:pStyle w:val="CRCoverPage"/>
              <w:spacing w:after="0"/>
              <w:ind w:left="100"/>
              <w:rPr>
                <w:noProof/>
                <w:lang w:eastAsia="zh-CN"/>
              </w:rPr>
            </w:pPr>
            <w:r>
              <w:rPr>
                <w:noProof/>
                <w:lang w:eastAsia="zh-CN"/>
              </w:rPr>
              <w:t>Cause confusion about the term.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8B16D" w:rsidR="001E41F3" w:rsidRDefault="00052A12">
            <w:pPr>
              <w:pStyle w:val="CRCoverPage"/>
              <w:spacing w:after="0"/>
              <w:ind w:left="100"/>
              <w:rPr>
                <w:noProof/>
                <w:lang w:eastAsia="zh-CN"/>
              </w:rPr>
            </w:pPr>
            <w:r>
              <w:rPr>
                <w:rFonts w:hint="eastAsia"/>
                <w:noProof/>
                <w:lang w:eastAsia="zh-CN"/>
              </w:rPr>
              <w:t>4</w:t>
            </w:r>
            <w:r>
              <w:rPr>
                <w:noProof/>
                <w:lang w:eastAsia="zh-CN"/>
              </w:rPr>
              <w:t>.11.1.5.3, 4.11.1.5.5, 4.11.1.5.8, 4.16.2.2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ADEB2" w:rsidR="001E41F3" w:rsidRDefault="002D59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53A99" w:rsidR="001E41F3" w:rsidRDefault="00FE478A">
            <w:pPr>
              <w:pStyle w:val="CRCoverPage"/>
              <w:spacing w:after="0"/>
              <w:jc w:val="center"/>
              <w:rPr>
                <w:b/>
                <w:caps/>
                <w:noProof/>
                <w:lang w:eastAsia="zh-CN"/>
              </w:rPr>
            </w:pPr>
            <w:ins w:id="2" w:author="China Telecom" w:date="2024-01-25T09:07:00Z">
              <w:r>
                <w:rPr>
                  <w:rFonts w:hint="eastAsia"/>
                  <w:b/>
                  <w:caps/>
                  <w:noProof/>
                  <w:lang w:eastAsia="zh-CN"/>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5F3F2" w:rsidR="001E41F3" w:rsidRDefault="00FE478A">
            <w:pPr>
              <w:pStyle w:val="CRCoverPage"/>
              <w:spacing w:after="0"/>
              <w:jc w:val="center"/>
              <w:rPr>
                <w:b/>
                <w:caps/>
                <w:noProof/>
                <w:lang w:eastAsia="zh-CN"/>
              </w:rPr>
            </w:pPr>
            <w:ins w:id="3" w:author="China Telecom" w:date="2024-01-25T09:07:00Z">
              <w:r>
                <w:rPr>
                  <w:rFonts w:hint="eastAsia"/>
                  <w:b/>
                  <w:caps/>
                  <w:noProof/>
                  <w:lang w:eastAsia="zh-CN"/>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6F78DA" w14:textId="49947BAA" w:rsidR="002D593A" w:rsidRPr="0042466D" w:rsidRDefault="002D593A" w:rsidP="002D5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bookmarkStart w:id="4" w:name="_Toc517082226"/>
    </w:p>
    <w:p w14:paraId="23843AA7" w14:textId="77777777" w:rsidR="00052A12" w:rsidRPr="00140E21" w:rsidRDefault="00052A12" w:rsidP="00052A12">
      <w:pPr>
        <w:pStyle w:val="5"/>
      </w:pPr>
      <w:bookmarkStart w:id="5" w:name="_Toc20204082"/>
      <w:bookmarkStart w:id="6" w:name="_Toc27894770"/>
      <w:bookmarkStart w:id="7" w:name="_Toc36191839"/>
      <w:bookmarkStart w:id="8" w:name="_Toc45192928"/>
      <w:bookmarkStart w:id="9" w:name="_Toc47592560"/>
      <w:bookmarkStart w:id="10" w:name="_Toc51834641"/>
      <w:bookmarkStart w:id="11" w:name="_Toc153801807"/>
      <w:bookmarkEnd w:id="4"/>
      <w:r w:rsidRPr="00140E21">
        <w:t>4.11.1.5.3</w:t>
      </w:r>
      <w:r w:rsidRPr="00140E21">
        <w:tab/>
        <w:t>Tracking Area Update</w:t>
      </w:r>
      <w:bookmarkEnd w:id="5"/>
      <w:bookmarkEnd w:id="6"/>
      <w:bookmarkEnd w:id="7"/>
      <w:bookmarkEnd w:id="8"/>
      <w:bookmarkEnd w:id="9"/>
      <w:bookmarkEnd w:id="10"/>
      <w:bookmarkEnd w:id="11"/>
    </w:p>
    <w:p w14:paraId="22CAEAF1" w14:textId="77777777" w:rsidR="00052A12" w:rsidRPr="00140E21" w:rsidRDefault="00052A12" w:rsidP="00052A12">
      <w:r w:rsidRPr="00140E21">
        <w:t>The following changes are applied to clause 5.3.3.1 (Tracking area update procedure with Serving GW change) in TS</w:t>
      </w:r>
      <w:r>
        <w:t> </w:t>
      </w:r>
      <w:r w:rsidRPr="00140E21">
        <w:t>23.401</w:t>
      </w:r>
      <w:r>
        <w:t> </w:t>
      </w:r>
      <w:r w:rsidRPr="00140E21">
        <w:t>[13]:</w:t>
      </w:r>
    </w:p>
    <w:p w14:paraId="5DA3E3F5" w14:textId="77777777" w:rsidR="00052A12" w:rsidRPr="00140E21" w:rsidRDefault="00052A12" w:rsidP="00052A12">
      <w:pPr>
        <w:pStyle w:val="B1"/>
      </w:pPr>
      <w:r w:rsidRPr="00140E21">
        <w:t>-</w:t>
      </w:r>
      <w:r w:rsidRPr="00140E21">
        <w:tab/>
        <w:t>Step 2: The UE shall in Access Stratum signalling include GUMMEI that is mapped from 5G-GUTI following the mapping rules specified in TS</w:t>
      </w:r>
      <w:r>
        <w:t> </w:t>
      </w:r>
      <w:r w:rsidRPr="00140E21">
        <w:t>23.501</w:t>
      </w:r>
      <w:r>
        <w:t> </w:t>
      </w:r>
      <w:r w:rsidRPr="00140E21">
        <w:t>[2] and the UE indicates it as a native GUMMEI and should in addition indicate it as "Mapped from 5G-GUTI". The UE shall, in the TAU request message, include EPS GUTI that is mapped from 5G-GUTI following the mapping rules specified in TS</w:t>
      </w:r>
      <w:r>
        <w:t> </w:t>
      </w:r>
      <w:r w:rsidRPr="00140E21">
        <w:t>23.501</w:t>
      </w:r>
      <w:r>
        <w:t> </w:t>
      </w:r>
      <w:r w:rsidRPr="00140E21">
        <w:t>[2]. The UE indicates that it is moving from 5GC. The UE integrity protects the TAU request message using the 5G security context.</w:t>
      </w:r>
      <w:r>
        <w:t xml:space="preserve"> If the UE supports any of the </w:t>
      </w:r>
      <w:proofErr w:type="spellStart"/>
      <w:r>
        <w:t>CIoT</w:t>
      </w:r>
      <w:proofErr w:type="spellEnd"/>
      <w:r>
        <w:t xml:space="preserve"> 5GS Optimisations included in 5GC Preferred Network Behaviour, then the UE shall include its 5GC Preferred Network Behaviour if it included its EPC Preferred Network Behaviour in the TAU request.</w:t>
      </w:r>
    </w:p>
    <w:p w14:paraId="736D27FC" w14:textId="77777777" w:rsidR="00052A12" w:rsidRPr="00140E21" w:rsidRDefault="00052A12" w:rsidP="00052A12">
      <w:pPr>
        <w:pStyle w:val="B1"/>
      </w:pPr>
      <w:r w:rsidRPr="00140E21">
        <w:tab/>
        <w:t>MME may steer the UE from EPC by rejecting the TAU request with an appropriate cause value. The MME should take into account availability of 5GC to the UE</w:t>
      </w:r>
      <w:r>
        <w:t xml:space="preserve"> and the Preferred and Supported Network Behaviour (see clause 5.31.2 of TS 23.501 [2])</w:t>
      </w:r>
      <w:r w:rsidRPr="00140E21">
        <w:t xml:space="preserve"> before steering the UE from EPC.</w:t>
      </w:r>
    </w:p>
    <w:p w14:paraId="3DA3E3A9" w14:textId="77777777" w:rsidR="00052A12" w:rsidRPr="00140E21" w:rsidRDefault="00052A12" w:rsidP="00052A12">
      <w:pPr>
        <w:pStyle w:val="B1"/>
      </w:pPr>
      <w:r w:rsidRPr="00140E21">
        <w:t>-</w:t>
      </w:r>
      <w:r w:rsidRPr="00140E21">
        <w:tab/>
        <w:t>Step 5 and message Context Response may include new information Return preferred.</w:t>
      </w:r>
    </w:p>
    <w:p w14:paraId="5361A0A3" w14:textId="77777777" w:rsidR="00052A12" w:rsidRPr="00140E21" w:rsidRDefault="00052A12" w:rsidP="00052A12">
      <w:pPr>
        <w:pStyle w:val="B1"/>
      </w:pPr>
      <w:r w:rsidRPr="00140E21">
        <w:tab/>
        <w:t>Return preferred is an indication by the AMF of a preferred return of the UE to the last used 5GS PLMN at a later access change to a 5GS shared network.</w:t>
      </w:r>
    </w:p>
    <w:p w14:paraId="635C69AD" w14:textId="5A054B88" w:rsidR="00052A12" w:rsidRDefault="00052A12" w:rsidP="00052A12">
      <w:pPr>
        <w:pStyle w:val="B1"/>
      </w:pPr>
      <w:r>
        <w:tab/>
        <w:t xml:space="preserve">RFSP </w:t>
      </w:r>
      <w:bookmarkStart w:id="12" w:name="_GoBack"/>
      <w:ins w:id="13" w:author="ZHUOYI CHEN" w:date="2024-01-12T10:03:00Z">
        <w:r>
          <w:t xml:space="preserve">Index </w:t>
        </w:r>
      </w:ins>
      <w:bookmarkEnd w:id="12"/>
      <w:r>
        <w:t>in Use Validity Time is provided by the AMF to the MME if the AMF selects the RFSP Index in use identical to the authorized RFSP Index as specified in clause 5.4.3.4 of TS 23.501 [2] and validity time is received from PCF as specified in clause 4.16.2.2 and in clause 6.1.2.1 of TS 23.503 [20]. The MME handles RFSP Index as specified in clause 4.11.1.5.8.</w:t>
      </w:r>
    </w:p>
    <w:p w14:paraId="6B4EF13B" w14:textId="77777777" w:rsidR="00052A12" w:rsidRPr="00140E21" w:rsidRDefault="00052A12" w:rsidP="00052A12">
      <w:pPr>
        <w:pStyle w:val="B1"/>
      </w:pPr>
      <w:r w:rsidRPr="00140E21">
        <w:tab/>
        <w:t>The MME may store the last used 5GS PLMN ID in UE's MM Context.</w:t>
      </w:r>
    </w:p>
    <w:p w14:paraId="4E89470A" w14:textId="77777777" w:rsidR="00052A12" w:rsidRPr="00140E21" w:rsidRDefault="00052A12" w:rsidP="00052A12">
      <w:pPr>
        <w:pStyle w:val="B1"/>
      </w:pPr>
      <w:r w:rsidRPr="00140E21">
        <w:tab/>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037725F9" w14:textId="77777777" w:rsidR="00052A12" w:rsidRPr="00140E21" w:rsidRDefault="00052A12" w:rsidP="00052A12">
      <w:pPr>
        <w:pStyle w:val="B1"/>
      </w:pPr>
      <w:r w:rsidRPr="00140E21">
        <w:t>-</w:t>
      </w:r>
      <w:r w:rsidRPr="00140E21">
        <w:tab/>
        <w:t>Step 9a IP</w:t>
      </w:r>
      <w:r w:rsidRPr="00140E21">
        <w:noBreakHyphen/>
        <w:t>CAN Session Modification procedure:</w:t>
      </w:r>
    </w:p>
    <w:p w14:paraId="0CF8850C" w14:textId="77777777" w:rsidR="00052A12" w:rsidRPr="00140E21" w:rsidRDefault="00052A12" w:rsidP="00052A12">
      <w:pPr>
        <w:pStyle w:val="B2"/>
      </w:pPr>
      <w:r w:rsidRPr="00140E21">
        <w:tab/>
        <w:t>It is replaced by SM Policy Association Modification as specified in clause 4.16.5.</w:t>
      </w:r>
    </w:p>
    <w:p w14:paraId="3514CAB1" w14:textId="77777777" w:rsidR="00052A12" w:rsidRPr="00140E21" w:rsidRDefault="00052A12" w:rsidP="00052A12">
      <w:pPr>
        <w:pStyle w:val="B1"/>
      </w:pPr>
      <w:r w:rsidRPr="00140E21">
        <w:t>-</w:t>
      </w:r>
      <w:r w:rsidRPr="00140E21">
        <w:tab/>
        <w:t>Step 13 and HSS use of Cancel Location</w:t>
      </w:r>
    </w:p>
    <w:p w14:paraId="79B0BE04" w14:textId="77777777" w:rsidR="00052A12" w:rsidRPr="00140E21" w:rsidRDefault="00052A12" w:rsidP="00052A12">
      <w:pPr>
        <w:pStyle w:val="B1"/>
      </w:pPr>
      <w:r w:rsidRPr="00140E21">
        <w:tab/>
        <w:t xml:space="preserve">The HSS/UDM de-registers any old AMF node by sending an </w:t>
      </w:r>
      <w:proofErr w:type="spellStart"/>
      <w:r w:rsidRPr="00140E21">
        <w:t>Nudm_UECM_DeregistrationNotification</w:t>
      </w:r>
      <w:proofErr w:type="spellEnd"/>
      <w:r w:rsidRPr="00140E21">
        <w:t xml:space="preserve"> service operation to the registered AMF for 3GPP access. The registered AMF for 3GPP access initiates AM Policy Association Termination procedure as defined in clause 4.16.3.2 and UE Policy Association Termination procedure as defined in clause 4.16.13.1.</w:t>
      </w:r>
    </w:p>
    <w:p w14:paraId="0C7697DE" w14:textId="77777777" w:rsidR="00052A12" w:rsidRPr="00140E21" w:rsidRDefault="00052A12" w:rsidP="00052A12">
      <w:pPr>
        <w:pStyle w:val="B1"/>
        <w:rPr>
          <w:lang w:eastAsia="zh-CN"/>
        </w:rPr>
      </w:pPr>
      <w:r w:rsidRPr="00140E21">
        <w:t>-</w:t>
      </w:r>
      <w:r w:rsidRPr="00140E21">
        <w:tab/>
        <w:t xml:space="preserve">Step 17: </w:t>
      </w:r>
      <w:r w:rsidRPr="00140E21">
        <w:rPr>
          <w:lang w:eastAsia="zh-CN"/>
        </w:rPr>
        <w:t xml:space="preserve">If the </w:t>
      </w:r>
      <w:r w:rsidRPr="00140E21">
        <w:t xml:space="preserve">DNN and </w:t>
      </w:r>
      <w:r>
        <w:t>SMF+PGW-C</w:t>
      </w:r>
      <w:r w:rsidRPr="00140E21">
        <w:t xml:space="preserve"> FQDN for S5/S8 interface</w:t>
      </w:r>
      <w:r w:rsidRPr="00140E21">
        <w:rPr>
          <w:lang w:eastAsia="zh-CN"/>
        </w:rPr>
        <w:t xml:space="preserve"> association exist, the </w:t>
      </w:r>
      <w:r w:rsidRPr="00140E21">
        <w:t>HSS/UDM</w:t>
      </w:r>
      <w:r w:rsidRPr="00140E21">
        <w:rPr>
          <w:lang w:eastAsia="zh-CN"/>
        </w:rPr>
        <w:t xml:space="preserve"> sends APN mapped form DNN and </w:t>
      </w:r>
      <w:r>
        <w:t>SMF+PGW-C</w:t>
      </w:r>
      <w:r w:rsidRPr="00140E21">
        <w:t xml:space="preserve"> FQDN for S5/S8</w:t>
      </w:r>
      <w:r w:rsidRPr="00140E21">
        <w:rPr>
          <w:lang w:eastAsia="zh-CN"/>
        </w:rPr>
        <w:t xml:space="preserve"> to UE.</w:t>
      </w:r>
    </w:p>
    <w:p w14:paraId="3CACCF3A" w14:textId="77777777" w:rsidR="00052A12" w:rsidRPr="00140E21" w:rsidRDefault="00052A12" w:rsidP="00052A12">
      <w:pPr>
        <w:pStyle w:val="B1"/>
      </w:pPr>
      <w:r w:rsidRPr="00140E21">
        <w:t>-</w:t>
      </w:r>
      <w:r w:rsidRPr="00140E21">
        <w:tab/>
        <w:t>Step 20 and MME processing of the partial Tracking Area Update (TAU) procedure.</w:t>
      </w:r>
    </w:p>
    <w:p w14:paraId="4C96CB05" w14:textId="77777777" w:rsidR="00052A12" w:rsidRPr="00140E21" w:rsidRDefault="00052A12" w:rsidP="00052A12">
      <w:pPr>
        <w:pStyle w:val="B1"/>
      </w:pPr>
      <w:r w:rsidRPr="00140E21">
        <w:tab/>
        <w:t>The MME may use an indication Return preferred from Context Response at step 6 when deciding the PLMN list content.</w:t>
      </w:r>
    </w:p>
    <w:p w14:paraId="4FF76EAF" w14:textId="77777777" w:rsidR="00052A12" w:rsidRPr="00140E21" w:rsidRDefault="00052A12" w:rsidP="00052A12">
      <w:pPr>
        <w:pStyle w:val="B1"/>
      </w:pPr>
      <w:r w:rsidRPr="00140E21">
        <w:tab/>
        <w:t xml:space="preserve">The MME may provide the </w:t>
      </w:r>
      <w:proofErr w:type="spellStart"/>
      <w:r w:rsidRPr="00140E21">
        <w:t>eNodeB</w:t>
      </w:r>
      <w:proofErr w:type="spellEnd"/>
      <w:r w:rsidRPr="00140E21">
        <w:t xml:space="preserve"> with a PLMN list. The Handover Restriction List contains a list of PLMN IDs as specified by TS</w:t>
      </w:r>
      <w:r>
        <w:t> </w:t>
      </w:r>
      <w:r w:rsidRPr="00140E21">
        <w:t>23.501</w:t>
      </w:r>
      <w:r>
        <w:t> </w:t>
      </w:r>
      <w:r w:rsidRPr="00140E21">
        <w:t>[2].</w:t>
      </w:r>
    </w:p>
    <w:p w14:paraId="4DB2CCA2" w14:textId="7A2D3279"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099C957A" w14:textId="77777777" w:rsidR="00052A12" w:rsidRPr="00140E21" w:rsidRDefault="00052A12" w:rsidP="00052A12">
      <w:pPr>
        <w:pStyle w:val="5"/>
      </w:pPr>
      <w:bookmarkStart w:id="14" w:name="_Toc20204084"/>
      <w:bookmarkStart w:id="15" w:name="_Toc27894772"/>
      <w:bookmarkStart w:id="16" w:name="_Toc36191841"/>
      <w:bookmarkStart w:id="17" w:name="_Toc45192930"/>
      <w:bookmarkStart w:id="18" w:name="_Toc47592562"/>
      <w:bookmarkStart w:id="19" w:name="_Toc51834643"/>
      <w:bookmarkStart w:id="20" w:name="_Toc153801809"/>
      <w:r w:rsidRPr="00140E21">
        <w:t>4.11.1.5.5</w:t>
      </w:r>
      <w:r w:rsidRPr="00140E21">
        <w:tab/>
        <w:t>5GS to EPS handover using N26 interface</w:t>
      </w:r>
      <w:bookmarkEnd w:id="14"/>
      <w:bookmarkEnd w:id="15"/>
      <w:bookmarkEnd w:id="16"/>
      <w:bookmarkEnd w:id="17"/>
      <w:bookmarkEnd w:id="18"/>
      <w:bookmarkEnd w:id="19"/>
      <w:bookmarkEnd w:id="20"/>
    </w:p>
    <w:p w14:paraId="571F233D" w14:textId="77777777" w:rsidR="00052A12" w:rsidRPr="00140E21" w:rsidRDefault="00052A12" w:rsidP="00052A12">
      <w:r w:rsidRPr="00140E21">
        <w:t>In step 3 of clause 4.11.1.2.1, the Forward Relocation Request may include new information Return Preferred.</w:t>
      </w:r>
    </w:p>
    <w:p w14:paraId="6097C4A8" w14:textId="77777777" w:rsidR="00052A12" w:rsidRPr="00140E21" w:rsidRDefault="00052A12" w:rsidP="00052A12">
      <w:r w:rsidRPr="00140E21">
        <w:lastRenderedPageBreak/>
        <w:t>Return Preferred is an indication by the AMF of a preferred return of the UE to the last used 5GS PLMN at a later access change to a 5GS shared network.</w:t>
      </w:r>
    </w:p>
    <w:p w14:paraId="396057A5" w14:textId="45E63B63" w:rsidR="00052A12" w:rsidRDefault="00052A12" w:rsidP="00052A12">
      <w:r>
        <w:t xml:space="preserve">RFSP </w:t>
      </w:r>
      <w:ins w:id="21" w:author="ZHUOYI CHEN" w:date="2024-01-12T10:03:00Z">
        <w:r>
          <w:t xml:space="preserve">Index </w:t>
        </w:r>
      </w:ins>
      <w:r>
        <w:t>in Use Validity</w:t>
      </w:r>
      <w:ins w:id="22" w:author="Huawei" w:date="2024-01-25T15:23:00Z">
        <w:r w:rsidR="008F44C8">
          <w:t xml:space="preserve"> </w:t>
        </w:r>
      </w:ins>
      <w:r>
        <w:t>Time is provided by the AMF to the MME if the AMF selects the RFSP Index in use identical to the authorized RFSP Index as specified in clause 5.4.3.4 of TS 23.501 [2] and validity time is received from PCF as specified in clause 4.16.2.2 and in clause 6.1.2.1 of TS 23.503 [20]. The MME handles RFSP Index as specified in clause 4.11.1.5.8.</w:t>
      </w:r>
    </w:p>
    <w:p w14:paraId="400F1D06" w14:textId="77777777" w:rsidR="00052A12" w:rsidRPr="00140E21" w:rsidRDefault="00052A12" w:rsidP="00052A12">
      <w:r w:rsidRPr="00140E21">
        <w:t>The MME may store the last used 5GS PLMN ID in UE's MM Context.</w:t>
      </w:r>
    </w:p>
    <w:p w14:paraId="68C9CD36" w14:textId="54372573" w:rsidR="001E41F3" w:rsidRPr="00052A12" w:rsidRDefault="00052A12">
      <w:r w:rsidRPr="00140E21">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3B88803C" w14:textId="411D6EE8"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07080629" w14:textId="77777777" w:rsidR="00052A12" w:rsidRDefault="00052A12" w:rsidP="00052A12">
      <w:pPr>
        <w:pStyle w:val="5"/>
      </w:pPr>
      <w:bookmarkStart w:id="23" w:name="_Toc153801812"/>
      <w:r>
        <w:t>4.11.1.5.8</w:t>
      </w:r>
      <w:r>
        <w:tab/>
        <w:t>Radio Resource Management functions and Information Storage</w:t>
      </w:r>
      <w:bookmarkEnd w:id="23"/>
    </w:p>
    <w:p w14:paraId="59E10DF0" w14:textId="77777777" w:rsidR="00052A12" w:rsidRDefault="00052A12" w:rsidP="00052A12">
      <w:r>
        <w:t>The following changes are applied to clause 4.3.6 (Radio Resource Management functions) in TS 23.401 [13]:</w:t>
      </w:r>
    </w:p>
    <w:p w14:paraId="29E08F20" w14:textId="12C3F7AF" w:rsidR="00052A12" w:rsidRDefault="00052A12" w:rsidP="00052A12">
      <w:pPr>
        <w:pStyle w:val="B1"/>
      </w:pPr>
      <w:r>
        <w:t>-</w:t>
      </w:r>
      <w:r>
        <w:tab/>
        <w:t xml:space="preserve">At 5GS to EPS mobility or during inter-MME mobility, if RFSP </w:t>
      </w:r>
      <w:ins w:id="24" w:author="ZHUOYI CHEN" w:date="2024-01-12T10:04:00Z">
        <w:r>
          <w:t xml:space="preserve">Index </w:t>
        </w:r>
      </w:ins>
      <w:r>
        <w:t xml:space="preserve">in Use </w:t>
      </w:r>
      <w:proofErr w:type="spellStart"/>
      <w:r>
        <w:t>ValidityTime</w:t>
      </w:r>
      <w:proofErr w:type="spellEnd"/>
      <w:r>
        <w:t xml:space="preserve"> is received from the AMF or the old MME, the new MME uses the received RFSP Index in use by the time indicated in RFSP </w:t>
      </w:r>
      <w:ins w:id="25" w:author="ZHUOYI CHEN" w:date="2024-01-12T10:04:00Z">
        <w:r>
          <w:t xml:space="preserve">Index </w:t>
        </w:r>
      </w:ins>
      <w:r>
        <w:t xml:space="preserve">in </w:t>
      </w:r>
      <w:ins w:id="26" w:author="ZHUOYI CHEN" w:date="2024-01-12T10:04:00Z">
        <w:r>
          <w:t>u</w:t>
        </w:r>
      </w:ins>
      <w:del w:id="27" w:author="ZHUOYI CHEN" w:date="2024-01-12T10:04:00Z">
        <w:r w:rsidDel="00052A12">
          <w:delText>U</w:delText>
        </w:r>
      </w:del>
      <w:r>
        <w:t xml:space="preserve">se </w:t>
      </w:r>
      <w:ins w:id="28" w:author="ZHUOYI CHEN" w:date="2024-01-12T10:04:00Z">
        <w:r>
          <w:t>v</w:t>
        </w:r>
      </w:ins>
      <w:del w:id="29" w:author="ZHUOYI CHEN" w:date="2024-01-12T10:04:00Z">
        <w:r w:rsidDel="00052A12">
          <w:delText>V</w:delText>
        </w:r>
      </w:del>
      <w:r>
        <w:t>alidity</w:t>
      </w:r>
      <w:ins w:id="30" w:author="ZHUOYI CHEN" w:date="2024-01-12T10:04:00Z">
        <w:r>
          <w:t xml:space="preserve"> t</w:t>
        </w:r>
      </w:ins>
      <w:del w:id="31" w:author="ZHUOYI CHEN" w:date="2024-01-12T10:04:00Z">
        <w:r w:rsidDel="00052A12">
          <w:delText>T</w:delText>
        </w:r>
      </w:del>
      <w:r>
        <w:t xml:space="preserve">ime. Only when RFSP </w:t>
      </w:r>
      <w:ins w:id="32" w:author="ZHUOYI CHEN" w:date="2024-01-12T10:05:00Z">
        <w:r>
          <w:t xml:space="preserve">Index </w:t>
        </w:r>
      </w:ins>
      <w:r>
        <w:t>in Use Validity</w:t>
      </w:r>
      <w:ins w:id="33" w:author="Huawei" w:date="2024-01-25T15:23:00Z">
        <w:r w:rsidR="008F44C8">
          <w:t xml:space="preserve"> </w:t>
        </w:r>
      </w:ins>
      <w:r>
        <w:t>Time expires, the MME re-evaluates the RFSP Index in use as in clause 4.3.6 of TS 23.401 [13].</w:t>
      </w:r>
    </w:p>
    <w:p w14:paraId="26DF776C" w14:textId="611FFC6C" w:rsidR="00052A12" w:rsidRDefault="00052A12" w:rsidP="00052A12">
      <w:pPr>
        <w:pStyle w:val="NO"/>
      </w:pPr>
      <w:r>
        <w:t>NOTE:</w:t>
      </w:r>
      <w:r>
        <w:tab/>
        <w:t xml:space="preserve">RFSP </w:t>
      </w:r>
      <w:ins w:id="34" w:author="ZHUOYI CHEN" w:date="2024-01-12T10:05:00Z">
        <w:r>
          <w:t xml:space="preserve">Index </w:t>
        </w:r>
      </w:ins>
      <w:r>
        <w:t>in Use Validity</w:t>
      </w:r>
      <w:ins w:id="35" w:author="Huawei" w:date="2024-01-25T15:23:00Z">
        <w:r w:rsidR="008F44C8">
          <w:t xml:space="preserve"> </w:t>
        </w:r>
      </w:ins>
      <w:r>
        <w:t>Time is the validity time that is sent by the AMF to the MME as specified in clause 5.17.2.2 of TS 23.501 [2].</w:t>
      </w:r>
    </w:p>
    <w:p w14:paraId="65F537EF" w14:textId="77777777" w:rsidR="00052A12" w:rsidRDefault="00052A12" w:rsidP="00052A12">
      <w:r>
        <w:t>The following new parameter is to be added in Table 5.7.2-1 of TS 23.401 [13]:</w:t>
      </w:r>
    </w:p>
    <w:p w14:paraId="0B6FB387" w14:textId="77777777" w:rsidR="00052A12" w:rsidRDefault="00052A12" w:rsidP="00052A12">
      <w:pPr>
        <w:pStyle w:val="TH"/>
      </w:pPr>
      <w:bookmarkStart w:id="36" w:name="_CRTable5_7_21"/>
      <w:r>
        <w:t xml:space="preserve">Table </w:t>
      </w:r>
      <w:bookmarkEnd w:id="36"/>
      <w:r>
        <w:t>5.7.2-1: MME MM and EPS bearer Contexts</w:t>
      </w:r>
    </w:p>
    <w:tbl>
      <w:tblPr>
        <w:tblStyle w:val="af1"/>
        <w:tblW w:w="0" w:type="auto"/>
        <w:tblLook w:val="04A0" w:firstRow="1" w:lastRow="0" w:firstColumn="1" w:lastColumn="0" w:noHBand="0" w:noVBand="1"/>
      </w:tblPr>
      <w:tblGrid>
        <w:gridCol w:w="2829"/>
        <w:gridCol w:w="6800"/>
      </w:tblGrid>
      <w:tr w:rsidR="00052A12" w14:paraId="2E0C3D6F" w14:textId="77777777" w:rsidTr="0038798B">
        <w:tc>
          <w:tcPr>
            <w:tcW w:w="2830" w:type="dxa"/>
          </w:tcPr>
          <w:p w14:paraId="57470481" w14:textId="77777777" w:rsidR="00052A12" w:rsidRDefault="00052A12" w:rsidP="0038798B">
            <w:pPr>
              <w:pStyle w:val="TAH"/>
            </w:pPr>
            <w:r>
              <w:t>Field</w:t>
            </w:r>
          </w:p>
        </w:tc>
        <w:tc>
          <w:tcPr>
            <w:tcW w:w="6801" w:type="dxa"/>
          </w:tcPr>
          <w:p w14:paraId="5A84A71F" w14:textId="77777777" w:rsidR="00052A12" w:rsidRDefault="00052A12" w:rsidP="0038798B">
            <w:pPr>
              <w:pStyle w:val="TAH"/>
            </w:pPr>
            <w:r>
              <w:t>Description</w:t>
            </w:r>
          </w:p>
        </w:tc>
      </w:tr>
      <w:tr w:rsidR="00052A12" w14:paraId="7BA5326B" w14:textId="77777777" w:rsidTr="0038798B">
        <w:tc>
          <w:tcPr>
            <w:tcW w:w="2830" w:type="dxa"/>
          </w:tcPr>
          <w:p w14:paraId="269D97C1" w14:textId="14192ED3" w:rsidR="00052A12" w:rsidRDefault="00052A12" w:rsidP="0038798B">
            <w:pPr>
              <w:pStyle w:val="TAL"/>
            </w:pPr>
            <w:r>
              <w:t xml:space="preserve">RFSP </w:t>
            </w:r>
            <w:ins w:id="37" w:author="ZHUOYI CHEN" w:date="2024-01-12T10:05:00Z">
              <w:r>
                <w:t xml:space="preserve">Index </w:t>
              </w:r>
            </w:ins>
            <w:r>
              <w:t>in Use Validity Time</w:t>
            </w:r>
          </w:p>
        </w:tc>
        <w:tc>
          <w:tcPr>
            <w:tcW w:w="6801" w:type="dxa"/>
          </w:tcPr>
          <w:p w14:paraId="06D38515" w14:textId="51ADA1D3" w:rsidR="00052A12" w:rsidRDefault="00052A12" w:rsidP="0038798B">
            <w:pPr>
              <w:pStyle w:val="TAL"/>
            </w:pPr>
            <w:r>
              <w:t xml:space="preserve">Defines the validity period of RFSP Index in Use. The MME shall not re-evaluate the RFSP Index in Use before RFSP </w:t>
            </w:r>
            <w:ins w:id="38" w:author="ZHUOYI CHEN" w:date="2024-01-12T10:05:00Z">
              <w:r>
                <w:t>Inde</w:t>
              </w:r>
            </w:ins>
            <w:ins w:id="39" w:author="ZHUOYI CHEN" w:date="2024-01-12T10:06:00Z">
              <w:r>
                <w:t xml:space="preserve">x </w:t>
              </w:r>
            </w:ins>
            <w:r>
              <w:t>in Use Validity Time expires.</w:t>
            </w:r>
          </w:p>
        </w:tc>
      </w:tr>
    </w:tbl>
    <w:p w14:paraId="5DC722A2" w14:textId="1C457504" w:rsidR="00052A12" w:rsidRPr="00052A12" w:rsidRDefault="00052A12">
      <w:pPr>
        <w:rPr>
          <w:noProof/>
        </w:rPr>
      </w:pPr>
    </w:p>
    <w:p w14:paraId="64DF8DB3" w14:textId="28C6F98E"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A568CDE" w14:textId="77777777" w:rsidR="00052A12" w:rsidRPr="00140E21" w:rsidRDefault="00052A12" w:rsidP="00052A12">
      <w:pPr>
        <w:pStyle w:val="4"/>
        <w:rPr>
          <w:lang w:eastAsia="zh-CN"/>
        </w:rPr>
      </w:pPr>
      <w:bookmarkStart w:id="40" w:name="_Toc20204230"/>
      <w:bookmarkStart w:id="41" w:name="_Toc27894922"/>
      <w:bookmarkStart w:id="42" w:name="_Toc36192003"/>
      <w:bookmarkStart w:id="43" w:name="_Toc45193093"/>
      <w:bookmarkStart w:id="44" w:name="_Toc47592725"/>
      <w:bookmarkStart w:id="45" w:name="_Toc51834812"/>
      <w:bookmarkStart w:id="46" w:name="_Toc153802049"/>
      <w:r w:rsidRPr="00140E21">
        <w:rPr>
          <w:lang w:eastAsia="zh-CN"/>
        </w:rPr>
        <w:lastRenderedPageBreak/>
        <w:t>4.16.2.2</w:t>
      </w:r>
      <w:r w:rsidRPr="00140E21">
        <w:rPr>
          <w:lang w:eastAsia="zh-CN"/>
        </w:rPr>
        <w:tab/>
        <w:t>AM Policy Association Modification initiated by the PCF</w:t>
      </w:r>
      <w:bookmarkEnd w:id="40"/>
      <w:bookmarkEnd w:id="41"/>
      <w:bookmarkEnd w:id="42"/>
      <w:bookmarkEnd w:id="43"/>
      <w:bookmarkEnd w:id="44"/>
      <w:bookmarkEnd w:id="45"/>
      <w:bookmarkEnd w:id="46"/>
    </w:p>
    <w:p w14:paraId="65670952" w14:textId="77777777" w:rsidR="00052A12" w:rsidRDefault="00052A12" w:rsidP="00052A12">
      <w:pPr>
        <w:keepNext/>
        <w:rPr>
          <w:lang w:eastAsia="zh-CN"/>
        </w:rPr>
      </w:pPr>
      <w:r>
        <w:rPr>
          <w:lang w:eastAsia="zh-CN"/>
        </w:rPr>
        <w:t>The AM Policy Association modification procedure may be initiated by an internal PCF event or by PCF obtaining pertinent analytics information from an NWDAF.</w:t>
      </w:r>
    </w:p>
    <w:p w14:paraId="3CDD858D" w14:textId="77777777" w:rsidR="00052A12" w:rsidRPr="00140E21" w:rsidRDefault="00052A12" w:rsidP="00052A12">
      <w:pPr>
        <w:keepNext/>
        <w:rPr>
          <w:lang w:eastAsia="zh-CN"/>
        </w:rPr>
      </w:pPr>
      <w:r>
        <w:rPr>
          <w:lang w:eastAsia="zh-CN"/>
        </w:rPr>
        <w:t xml:space="preserve">The following </w:t>
      </w:r>
      <w:r w:rsidRPr="00140E21">
        <w:rPr>
          <w:lang w:eastAsia="zh-CN"/>
        </w:rPr>
        <w:t>procedure is applicable to AM Policy Association modification due to Case B.</w:t>
      </w:r>
    </w:p>
    <w:bookmarkStart w:id="47" w:name="_MON_1704880192"/>
    <w:bookmarkEnd w:id="47"/>
    <w:p w14:paraId="1959483E" w14:textId="77777777" w:rsidR="00052A12" w:rsidRDefault="00052A12" w:rsidP="00052A12">
      <w:pPr>
        <w:pStyle w:val="TH"/>
      </w:pPr>
      <w:r w:rsidRPr="00140E21">
        <w:object w:dxaOrig="6473" w:dyaOrig="4336" w14:anchorId="775E5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3pt;height:3in" o:ole="">
            <v:imagedata r:id="rId12" o:title=""/>
          </v:shape>
          <o:OLEObject Type="Embed" ProgID="Word.Picture.8" ShapeID="_x0000_i1025" DrawAspect="Content" ObjectID="_1767727040" r:id="rId13"/>
        </w:object>
      </w:r>
    </w:p>
    <w:p w14:paraId="11353A15" w14:textId="77777777" w:rsidR="00052A12" w:rsidRPr="00140E21" w:rsidRDefault="00052A12" w:rsidP="00052A12">
      <w:pPr>
        <w:pStyle w:val="TF"/>
        <w:rPr>
          <w:lang w:eastAsia="zh-CN"/>
        </w:rPr>
      </w:pPr>
      <w:bookmarkStart w:id="48" w:name="_CRFigure4_16_2_21"/>
      <w:r w:rsidRPr="00140E21">
        <w:t xml:space="preserve">Figure </w:t>
      </w:r>
      <w:bookmarkEnd w:id="48"/>
      <w:r w:rsidRPr="00140E21">
        <w:t>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201FD03" w14:textId="77777777" w:rsidR="00052A12" w:rsidRPr="00140E21" w:rsidRDefault="00052A12" w:rsidP="00052A12">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61543D92" w14:textId="77777777" w:rsidR="00052A12" w:rsidRDefault="00052A12" w:rsidP="00052A12">
      <w:r>
        <w:t>An AM Policy Association is established, with the V-PCF in case of roaming or with the PCF in a non-roaming case as described in clause 4.16.1.2 before this procedure is triggered.</w:t>
      </w:r>
    </w:p>
    <w:p w14:paraId="77CAEFF0" w14:textId="77777777" w:rsidR="00052A12" w:rsidRPr="00140E21" w:rsidRDefault="00052A12" w:rsidP="00052A12">
      <w:r w:rsidRPr="00140E21">
        <w:t>In the non-roaming case the role of the V-PCF is performed by the PCF. For the roaming scenarios, the V-PCF interacts with the AMF.</w:t>
      </w:r>
    </w:p>
    <w:p w14:paraId="3F63CB97" w14:textId="77777777" w:rsidR="00052A12" w:rsidRPr="00140E21" w:rsidRDefault="00052A12" w:rsidP="00052A12">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72862E01" w14:textId="77777777" w:rsidR="00052A12" w:rsidRDefault="00052A12" w:rsidP="00052A12">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209FC783" w14:textId="77777777" w:rsidR="00052A12" w:rsidRDefault="00052A12" w:rsidP="00052A12">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2CB5BCD7" w14:textId="646D355F" w:rsidR="00052A12" w:rsidRPr="00140E21" w:rsidRDefault="00052A12" w:rsidP="00052A12">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w:t>
      </w:r>
      <w:ins w:id="49" w:author="ZHUOYI CHEN" w:date="2024-01-12T10:06:00Z">
        <w:r>
          <w:rPr>
            <w:lang w:eastAsia="zh-CN"/>
          </w:rPr>
          <w:t xml:space="preserve">Index </w:t>
        </w:r>
      </w:ins>
      <w:r>
        <w:rPr>
          <w:lang w:eastAsia="zh-CN"/>
        </w:rPr>
        <w:t xml:space="preserve">in Use Validity Time, 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criteria</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6.1.3.18 of TS 23.503 [20].</w:t>
      </w:r>
    </w:p>
    <w:p w14:paraId="61D5DF2C" w14:textId="4741F1CB" w:rsidR="00052A12" w:rsidRPr="00052A12" w:rsidRDefault="00052A12" w:rsidP="00052A12">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criteria to the NG-RAN and request for notification of SM Policy association establishment and termination to a list of (DNN, S-NSSAI)(s) together with PCF for the UE binding information</w:t>
      </w:r>
      <w:r w:rsidRPr="00140E21">
        <w:rPr>
          <w:lang w:eastAsia="zh-CN"/>
        </w:rPr>
        <w:t>.</w:t>
      </w:r>
    </w:p>
    <w:p w14:paraId="384B40B2" w14:textId="11FCD45C" w:rsidR="002D593A" w:rsidRPr="0042466D" w:rsidRDefault="002D593A" w:rsidP="002D5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6F0901D7" w14:textId="77777777" w:rsidR="002D593A" w:rsidRDefault="002D593A">
      <w:pPr>
        <w:rPr>
          <w:noProof/>
        </w:rPr>
      </w:pPr>
    </w:p>
    <w:sectPr w:rsidR="002D59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80631" w14:textId="77777777" w:rsidR="002027C2" w:rsidRDefault="002027C2">
      <w:r>
        <w:separator/>
      </w:r>
    </w:p>
  </w:endnote>
  <w:endnote w:type="continuationSeparator" w:id="0">
    <w:p w14:paraId="417EAD2A" w14:textId="77777777" w:rsidR="002027C2" w:rsidRDefault="0020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8EF46" w14:textId="77777777" w:rsidR="002027C2" w:rsidRDefault="002027C2">
      <w:r>
        <w:separator/>
      </w:r>
    </w:p>
  </w:footnote>
  <w:footnote w:type="continuationSeparator" w:id="0">
    <w:p w14:paraId="65F11CDC" w14:textId="77777777" w:rsidR="002027C2" w:rsidRDefault="00202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None" w15:userId="China Telecom"/>
  </w15:person>
  <w15:person w15:author="ZHUOYI CHEN">
    <w15:presenceInfo w15:providerId="None" w15:userId="ZHUOYI CHE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A12"/>
    <w:rsid w:val="000A6394"/>
    <w:rsid w:val="000B7FED"/>
    <w:rsid w:val="000C038A"/>
    <w:rsid w:val="000C6598"/>
    <w:rsid w:val="000D44B3"/>
    <w:rsid w:val="00145D43"/>
    <w:rsid w:val="00192C46"/>
    <w:rsid w:val="001A08B3"/>
    <w:rsid w:val="001A2CA0"/>
    <w:rsid w:val="001A7B60"/>
    <w:rsid w:val="001B52F0"/>
    <w:rsid w:val="001B7A65"/>
    <w:rsid w:val="001E41F3"/>
    <w:rsid w:val="002027C2"/>
    <w:rsid w:val="0026004D"/>
    <w:rsid w:val="002640DD"/>
    <w:rsid w:val="00275D12"/>
    <w:rsid w:val="00284FEB"/>
    <w:rsid w:val="002860C4"/>
    <w:rsid w:val="002B5741"/>
    <w:rsid w:val="002D593A"/>
    <w:rsid w:val="002E472E"/>
    <w:rsid w:val="00305409"/>
    <w:rsid w:val="003609EF"/>
    <w:rsid w:val="0036231A"/>
    <w:rsid w:val="00374DD4"/>
    <w:rsid w:val="003A5FD7"/>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621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44C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90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47B8"/>
    <w:rsid w:val="00DD6761"/>
    <w:rsid w:val="00DE34CF"/>
    <w:rsid w:val="00E13F3D"/>
    <w:rsid w:val="00E34898"/>
    <w:rsid w:val="00EB09B7"/>
    <w:rsid w:val="00EE7D7C"/>
    <w:rsid w:val="00F25D98"/>
    <w:rsid w:val="00F300FB"/>
    <w:rsid w:val="00FB606B"/>
    <w:rsid w:val="00FB6386"/>
    <w:rsid w:val="00FE47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52A12"/>
    <w:rPr>
      <w:rFonts w:ascii="Times New Roman" w:hAnsi="Times New Roman"/>
      <w:lang w:val="en-GB" w:eastAsia="en-US"/>
    </w:rPr>
  </w:style>
  <w:style w:type="character" w:customStyle="1" w:styleId="B2Char">
    <w:name w:val="B2 Char"/>
    <w:link w:val="B2"/>
    <w:rsid w:val="00052A12"/>
    <w:rPr>
      <w:rFonts w:ascii="Times New Roman" w:hAnsi="Times New Roman"/>
      <w:lang w:val="en-GB" w:eastAsia="en-US"/>
    </w:rPr>
  </w:style>
  <w:style w:type="table" w:styleId="af1">
    <w:name w:val="Table Grid"/>
    <w:basedOn w:val="a1"/>
    <w:rsid w:val="00052A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52A12"/>
    <w:rPr>
      <w:rFonts w:ascii="Times New Roman" w:hAnsi="Times New Roman"/>
      <w:lang w:val="en-GB" w:eastAsia="en-US"/>
    </w:rPr>
  </w:style>
  <w:style w:type="character" w:customStyle="1" w:styleId="TALChar">
    <w:name w:val="TAL Char"/>
    <w:link w:val="TAL"/>
    <w:rsid w:val="00052A12"/>
    <w:rPr>
      <w:rFonts w:ascii="Arial" w:hAnsi="Arial"/>
      <w:sz w:val="18"/>
      <w:lang w:val="en-GB" w:eastAsia="en-US"/>
    </w:rPr>
  </w:style>
  <w:style w:type="character" w:customStyle="1" w:styleId="TAHCar">
    <w:name w:val="TAH Car"/>
    <w:link w:val="TAH"/>
    <w:rsid w:val="00052A12"/>
    <w:rPr>
      <w:rFonts w:ascii="Arial" w:hAnsi="Arial"/>
      <w:b/>
      <w:sz w:val="18"/>
      <w:lang w:val="en-GB" w:eastAsia="en-US"/>
    </w:rPr>
  </w:style>
  <w:style w:type="character" w:customStyle="1" w:styleId="THChar">
    <w:name w:val="TH Char"/>
    <w:link w:val="TH"/>
    <w:qFormat/>
    <w:rsid w:val="00052A12"/>
    <w:rPr>
      <w:rFonts w:ascii="Arial" w:hAnsi="Arial"/>
      <w:b/>
      <w:lang w:val="en-GB" w:eastAsia="en-US"/>
    </w:rPr>
  </w:style>
  <w:style w:type="character" w:customStyle="1" w:styleId="TFChar">
    <w:name w:val="TF Char"/>
    <w:link w:val="TF"/>
    <w:rsid w:val="00052A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B85AA-D58F-4A66-8DF2-1CBF4407F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1689</Words>
  <Characters>9631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2024-01-25T14:26:00Z</dcterms:created>
  <dcterms:modified xsi:type="dcterms:W3CDTF">2024-01-25T14:26:00Z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S2-2400481</vt:lpwstr>
  </property>
  <property fmtid="{D5CDD505-2E9C-101B-9397-08002B2CF9AE}" pid="10" name="Spec#">
    <vt:lpwstr>23.502</vt:lpwstr>
  </property>
  <property fmtid="{D5CDD505-2E9C-101B-9397-08002B2CF9AE}" pid="11" name="Cr#">
    <vt:lpwstr>4688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Cleaning up the term of RFSP Index in Use Validity Time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AMP</vt:lpwstr>
  </property>
  <property fmtid="{D5CDD505-2E9C-101B-9397-08002B2CF9AE}" pid="18" name="Cat">
    <vt:lpwstr>D</vt:lpwstr>
  </property>
  <property fmtid="{D5CDD505-2E9C-101B-9397-08002B2CF9AE}" pid="19" name="ResDate">
    <vt:lpwstr>2024-01-12</vt:lpwstr>
  </property>
  <property fmtid="{D5CDD505-2E9C-101B-9397-08002B2CF9AE}" pid="20" name="Release">
    <vt:lpwstr>Rel-18</vt:lpwstr>
  </property>
</Properties>
</file>